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3B0D0F0A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8C3419">
        <w:rPr>
          <w:b/>
          <w:bCs/>
          <w:i/>
          <w:noProof/>
          <w:sz w:val="28"/>
        </w:rPr>
        <w:t>1812321</w:t>
      </w:r>
    </w:p>
    <w:p w14:paraId="570DD0C8" w14:textId="60303D93" w:rsidR="001E41F3" w:rsidRDefault="00800E83" w:rsidP="005E2C44">
      <w:pPr>
        <w:pStyle w:val="CRCoverPage"/>
        <w:outlineLvl w:val="0"/>
        <w:rPr>
          <w:b/>
          <w:noProof/>
          <w:sz w:val="24"/>
        </w:rPr>
      </w:pPr>
      <w:r w:rsidRPr="00800E83">
        <w:rPr>
          <w:b/>
          <w:noProof/>
          <w:sz w:val="24"/>
        </w:rPr>
        <w:t>Gothenburg, Sweden, 20 - 24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5FA3B401" w:rsidR="001E41F3" w:rsidRDefault="0029425E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6E86A5FA" w:rsidR="001E41F3" w:rsidRDefault="002942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6D6F72F3" w:rsidR="001E41F3" w:rsidRDefault="008C3419">
            <w:pPr>
              <w:pStyle w:val="CRCoverPage"/>
              <w:spacing w:after="0"/>
              <w:ind w:left="100"/>
              <w:rPr>
                <w:noProof/>
              </w:rPr>
            </w:pPr>
            <w:r w:rsidRPr="008C3419">
              <w:rPr>
                <w:noProof/>
              </w:rPr>
              <w:t>Corrections to logicalChGroupInfoList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6799C80A" w:rsidR="00132364" w:rsidRDefault="0029425E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LTE_</w:t>
            </w:r>
            <w:r w:rsidR="008C3419">
              <w:t>e</w:t>
            </w:r>
            <w:bookmarkStart w:id="1" w:name="_GoBack"/>
            <w:bookmarkEnd w:id="1"/>
            <w:r w:rsidRPr="00731C2C">
              <w:t>V2X-Core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1F64D9B7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764FED">
              <w:rPr>
                <w:noProof/>
              </w:rPr>
              <w:t>8</w:t>
            </w:r>
            <w:r w:rsidR="0029425E">
              <w:rPr>
                <w:noProof/>
              </w:rPr>
              <w:t>-10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33BB2797" w:rsidR="00132364" w:rsidRDefault="0029425E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2A82A949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</w:t>
            </w:r>
            <w:r w:rsidR="00E669FD">
              <w:rPr>
                <w:noProof/>
              </w:rPr>
              <w:t>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1D230" w14:textId="262166A6" w:rsidR="00132364" w:rsidRDefault="0029425E" w:rsidP="0029425E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same value of PPPP (priority) can be indicated in multiple entries of the </w:t>
            </w:r>
            <w:proofErr w:type="spellStart"/>
            <w:r>
              <w:rPr>
                <w:i/>
                <w:iCs/>
                <w:lang w:val="en-US"/>
              </w:rPr>
              <w:t>logicalChGroupInfoList</w:t>
            </w:r>
            <w:proofErr w:type="spellEnd"/>
            <w:r>
              <w:rPr>
                <w:i/>
                <w:iCs/>
                <w:lang w:val="en-US"/>
              </w:rPr>
              <w:t>.</w:t>
            </w:r>
            <w:r w:rsidRPr="0029425E">
              <w:rPr>
                <w:iCs/>
                <w:lang w:val="en-US"/>
              </w:rPr>
              <w:t xml:space="preserve"> Thus</w:t>
            </w:r>
            <w:r>
              <w:rPr>
                <w:noProof/>
              </w:rPr>
              <w:t xml:space="preserve">, it has to be clarified how the UE behaves in such case w.r.t </w:t>
            </w:r>
            <w:r w:rsidR="001C765D">
              <w:rPr>
                <w:noProof/>
              </w:rPr>
              <w:t xml:space="preserve">SL </w:t>
            </w:r>
            <w:r>
              <w:rPr>
                <w:noProof/>
              </w:rPr>
              <w:t xml:space="preserve">BSR </w:t>
            </w:r>
            <w:r w:rsidR="001C765D">
              <w:rPr>
                <w:noProof/>
              </w:rPr>
              <w:t xml:space="preserve">reporting </w:t>
            </w:r>
            <w:r>
              <w:rPr>
                <w:noProof/>
              </w:rPr>
              <w:t>for certain LCG.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1C442C" w14:textId="5B3ADD55" w:rsidR="00132364" w:rsidRDefault="00750A11" w:rsidP="00942E0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Field description of </w:t>
            </w:r>
            <w:proofErr w:type="spellStart"/>
            <w:proofErr w:type="gramStart"/>
            <w:r>
              <w:rPr>
                <w:i/>
                <w:iCs/>
                <w:lang w:val="en-US"/>
              </w:rPr>
              <w:t>logicalChGroupInfoList</w:t>
            </w:r>
            <w:proofErr w:type="spellEnd"/>
            <w:r>
              <w:rPr>
                <w:noProof/>
              </w:rPr>
              <w:t xml:space="preserve">  is</w:t>
            </w:r>
            <w:proofErr w:type="gramEnd"/>
            <w:r>
              <w:rPr>
                <w:noProof/>
              </w:rPr>
              <w:t xml:space="preserve"> updated with the i</w:t>
            </w:r>
            <w:r w:rsidR="00942E0B">
              <w:rPr>
                <w:noProof/>
              </w:rPr>
              <w:t xml:space="preserve">ndication for which LCG the SL BSR should be reported when the same PPPP </w:t>
            </w:r>
            <w:r w:rsidR="0029425E">
              <w:rPr>
                <w:noProof/>
              </w:rPr>
              <w:t>value exists in multiple entries</w:t>
            </w:r>
            <w:r w:rsidR="00942E0B">
              <w:rPr>
                <w:noProof/>
              </w:rPr>
              <w:t xml:space="preserve"> of the </w:t>
            </w:r>
            <w:proofErr w:type="spellStart"/>
            <w:r w:rsidR="00942E0B">
              <w:rPr>
                <w:i/>
                <w:iCs/>
                <w:lang w:val="en-US"/>
              </w:rPr>
              <w:t>logicalChGroupInfoList</w:t>
            </w:r>
            <w:proofErr w:type="spellEnd"/>
            <w:r w:rsidR="00942E0B">
              <w:rPr>
                <w:noProof/>
              </w:rPr>
              <w:t>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71E29BF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B3463C5" w14:textId="42DD3F16" w:rsidR="00132364" w:rsidRDefault="001C765D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SL BSR reporting for LCG mapped to </w:t>
            </w:r>
            <w:r w:rsidR="00433824">
              <w:rPr>
                <w:noProof/>
              </w:rPr>
              <w:t>PPPP values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58844886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</w:t>
            </w:r>
            <w:r w:rsidR="00433824">
              <w:rPr>
                <w:noProof/>
              </w:rPr>
              <w:t>ing to the CR and the UE is not the UE may report multiple SL BSRs for the same PPPP</w:t>
            </w:r>
          </w:p>
          <w:p w14:paraId="3DAD91BD" w14:textId="2FDEBBF6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433824">
              <w:rPr>
                <w:noProof/>
              </w:rPr>
              <w:t>, network will not interpret correctly the SL BSR content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21034E24" w:rsidR="00132364" w:rsidRDefault="0043382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UE behaviour is ambiguous when there are repeated PPPPs within </w:t>
            </w:r>
            <w:proofErr w:type="spellStart"/>
            <w:r>
              <w:rPr>
                <w:i/>
                <w:iCs/>
                <w:lang w:val="en-US"/>
              </w:rPr>
              <w:t>logicalChGroupInfoList</w:t>
            </w:r>
            <w:proofErr w:type="spellEnd"/>
            <w:r>
              <w:rPr>
                <w:i/>
                <w:iCs/>
                <w:lang w:val="en-US"/>
              </w:rPr>
              <w:t>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4477858D" w:rsidR="00132364" w:rsidRDefault="00ED69C1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6.3.8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1DCA9839" w:rsidR="00132364" w:rsidRDefault="0029425E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7C8B45B7" w14:textId="77777777" w:rsidR="00160210" w:rsidRPr="00160210" w:rsidRDefault="00160210" w:rsidP="0016021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3" w:name="_Toc518999063"/>
      <w:r w:rsidRPr="00160210">
        <w:rPr>
          <w:rFonts w:ascii="Arial" w:hAnsi="Arial"/>
          <w:sz w:val="24"/>
          <w:lang w:eastAsia="x-none"/>
        </w:rPr>
        <w:t>–</w:t>
      </w:r>
      <w:r w:rsidRPr="00160210">
        <w:rPr>
          <w:rFonts w:ascii="Arial" w:hAnsi="Arial"/>
          <w:sz w:val="24"/>
          <w:lang w:eastAsia="x-none"/>
        </w:rPr>
        <w:tab/>
      </w:r>
      <w:r w:rsidRPr="00160210">
        <w:rPr>
          <w:rFonts w:ascii="Arial" w:hAnsi="Arial"/>
          <w:i/>
          <w:sz w:val="24"/>
          <w:lang w:eastAsia="x-none"/>
        </w:rPr>
        <w:t>SL-</w:t>
      </w:r>
      <w:proofErr w:type="spellStart"/>
      <w:r w:rsidRPr="00160210">
        <w:rPr>
          <w:rFonts w:ascii="Arial" w:hAnsi="Arial"/>
          <w:i/>
          <w:sz w:val="24"/>
          <w:lang w:eastAsia="x-none"/>
        </w:rPr>
        <w:t>CommConfig</w:t>
      </w:r>
      <w:bookmarkEnd w:id="3"/>
      <w:proofErr w:type="spellEnd"/>
    </w:p>
    <w:p w14:paraId="05FE6988" w14:textId="77777777" w:rsidR="00160210" w:rsidRPr="00160210" w:rsidRDefault="00160210" w:rsidP="00160210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160210">
        <w:rPr>
          <w:iCs/>
          <w:lang w:eastAsia="ja-JP"/>
        </w:rPr>
        <w:t xml:space="preserve">The IE </w:t>
      </w:r>
      <w:r w:rsidRPr="00160210">
        <w:rPr>
          <w:i/>
          <w:iCs/>
          <w:lang w:eastAsia="ja-JP"/>
        </w:rPr>
        <w:t>SL-</w:t>
      </w:r>
      <w:proofErr w:type="spellStart"/>
      <w:r w:rsidRPr="00160210">
        <w:rPr>
          <w:i/>
          <w:iCs/>
          <w:lang w:eastAsia="ja-JP"/>
        </w:rPr>
        <w:t>CommConfig</w:t>
      </w:r>
      <w:proofErr w:type="spellEnd"/>
      <w:r w:rsidRPr="00160210">
        <w:rPr>
          <w:iCs/>
          <w:lang w:eastAsia="ja-JP"/>
        </w:rPr>
        <w:t xml:space="preserve"> specifies the dedicated configuration information for sidelink communication. </w:t>
      </w:r>
      <w:proofErr w:type="gramStart"/>
      <w:r w:rsidRPr="00160210">
        <w:rPr>
          <w:iCs/>
          <w:lang w:eastAsia="ja-JP"/>
        </w:rPr>
        <w:t>In particular it</w:t>
      </w:r>
      <w:proofErr w:type="gramEnd"/>
      <w:r w:rsidRPr="00160210">
        <w:rPr>
          <w:iCs/>
          <w:lang w:eastAsia="ja-JP"/>
        </w:rPr>
        <w:t xml:space="preserve"> concerns the transmission resource configuration for </w:t>
      </w:r>
      <w:r w:rsidRPr="00160210">
        <w:rPr>
          <w:iCs/>
          <w:lang w:eastAsia="ko-KR"/>
        </w:rPr>
        <w:t>sidelink</w:t>
      </w:r>
      <w:r w:rsidRPr="00160210">
        <w:rPr>
          <w:iCs/>
          <w:lang w:eastAsia="ja-JP"/>
        </w:rPr>
        <w:t xml:space="preserve"> communication on the primary frequency.</w:t>
      </w:r>
    </w:p>
    <w:p w14:paraId="0C233730" w14:textId="77777777" w:rsidR="00160210" w:rsidRPr="00160210" w:rsidRDefault="00160210" w:rsidP="0016021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160210">
        <w:rPr>
          <w:rFonts w:ascii="Arial" w:hAnsi="Arial"/>
          <w:b/>
          <w:bCs/>
          <w:i/>
          <w:iCs/>
          <w:lang w:eastAsia="x-none"/>
        </w:rPr>
        <w:t>SL-</w:t>
      </w:r>
      <w:proofErr w:type="spellStart"/>
      <w:r w:rsidRPr="00160210">
        <w:rPr>
          <w:rFonts w:ascii="Arial" w:hAnsi="Arial"/>
          <w:b/>
          <w:bCs/>
          <w:i/>
          <w:iCs/>
          <w:lang w:eastAsia="x-none"/>
        </w:rPr>
        <w:t>CommConfig</w:t>
      </w:r>
      <w:proofErr w:type="spellEnd"/>
      <w:r w:rsidRPr="00160210">
        <w:rPr>
          <w:rFonts w:ascii="Arial" w:hAnsi="Arial"/>
          <w:b/>
          <w:lang w:eastAsia="x-none"/>
        </w:rPr>
        <w:t xml:space="preserve"> </w:t>
      </w:r>
      <w:smartTag w:uri="urn:schemas-microsoft-com:office:smarttags" w:element="PersonName">
        <w:r w:rsidRPr="00160210">
          <w:rPr>
            <w:rFonts w:ascii="Arial" w:hAnsi="Arial"/>
            <w:b/>
            <w:lang w:eastAsia="x-none"/>
          </w:rPr>
          <w:t>info</w:t>
        </w:r>
      </w:smartTag>
      <w:r w:rsidRPr="00160210">
        <w:rPr>
          <w:rFonts w:ascii="Arial" w:hAnsi="Arial"/>
          <w:b/>
          <w:lang w:eastAsia="x-none"/>
        </w:rPr>
        <w:t>rmation element</w:t>
      </w:r>
    </w:p>
    <w:p w14:paraId="3E08E96E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>-- ASN1STA</w:t>
      </w:r>
      <w:smartTag w:uri="urn:schemas-microsoft-com:office:smarttags" w:element="PersonName">
        <w:r w:rsidRPr="00160210">
          <w:rPr>
            <w:rFonts w:ascii="Courier New" w:hAnsi="Courier New"/>
            <w:noProof/>
            <w:sz w:val="16"/>
            <w:lang w:val="en-US" w:eastAsia="pl-PL"/>
          </w:rPr>
          <w:t>RT</w:t>
        </w:r>
      </w:smartTag>
    </w:p>
    <w:p w14:paraId="76EFF541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</w:p>
    <w:p w14:paraId="6EA0A5B6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>SL-CommConfig-r12 ::=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SEQUENCE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{</w:t>
      </w:r>
    </w:p>
    <w:p w14:paraId="240234EC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  <w:t>commTxResources-r12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CHOICE {</w:t>
      </w:r>
    </w:p>
    <w:p w14:paraId="03B51AAE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release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NULL,</w:t>
      </w:r>
    </w:p>
    <w:p w14:paraId="55CD29A0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setup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CHOICE {</w:t>
      </w:r>
    </w:p>
    <w:p w14:paraId="3AC2C39B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scheduled-r12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SEQUENCE {</w:t>
      </w:r>
    </w:p>
    <w:p w14:paraId="5CD6DB09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sl-RNTI-r12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C-RNTI,</w:t>
      </w:r>
    </w:p>
    <w:p w14:paraId="399DDE48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mac-MainConfig-r12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MAC-MainConfigSL-r12,</w:t>
      </w:r>
    </w:p>
    <w:p w14:paraId="78654D37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sc-CommTxConfig-r12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SL-CommResourcePool-r12,</w:t>
      </w:r>
    </w:p>
    <w:p w14:paraId="615027BF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mcs-r12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INTEGER (0..28)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OPTIONAL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-- Need OP</w:t>
      </w:r>
    </w:p>
    <w:p w14:paraId="5B11B276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},</w:t>
      </w:r>
    </w:p>
    <w:p w14:paraId="50F83E2B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ue-Selected-r12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SEQUENCE {</w:t>
      </w:r>
    </w:p>
    <w:p w14:paraId="5E75E7A3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-- Pool for normal usage</w:t>
      </w:r>
    </w:p>
    <w:p w14:paraId="6C444742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commTxPoolNormalDedicated-r12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SEQUENCE {</w:t>
      </w:r>
    </w:p>
    <w:p w14:paraId="126E9029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poolToReleaseList-r12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SL-TxPoolToReleaseList-r12 OPTIONAL,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-- Need ON</w:t>
      </w:r>
    </w:p>
    <w:p w14:paraId="369D3F00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poolToAddModList-r12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SL-CommTxPoolToAddModList-r12 OPTIONAL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-- Need ON</w:t>
      </w:r>
    </w:p>
    <w:p w14:paraId="4986AF20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}</w:t>
      </w:r>
    </w:p>
    <w:p w14:paraId="4EF94D71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}</w:t>
      </w:r>
    </w:p>
    <w:p w14:paraId="4D1CDAB1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}</w:t>
      </w:r>
    </w:p>
    <w:p w14:paraId="66FE8EB1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  <w:t>}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OPTIONAL,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-- Need ON</w:t>
      </w:r>
    </w:p>
    <w:p w14:paraId="4EB506B3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  <w:t>...,</w:t>
      </w:r>
    </w:p>
    <w:p w14:paraId="11CED82C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  <w:t>[[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commTxResources-v1310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CHOICE {</w:t>
      </w:r>
    </w:p>
    <w:p w14:paraId="4747CCFA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release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NULL,</w:t>
      </w:r>
    </w:p>
    <w:p w14:paraId="288F671E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setup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CHOICE {</w:t>
      </w:r>
    </w:p>
    <w:p w14:paraId="2073AAA4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scheduled-v1310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SEQUENCE {</w:t>
      </w:r>
    </w:p>
    <w:p w14:paraId="106606A9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logicalChGroupInfoList-r13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LogicalChGroupInfoList-r13,</w:t>
      </w:r>
    </w:p>
    <w:p w14:paraId="351A33E6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multipleTx-r13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BOOLEAN</w:t>
      </w:r>
    </w:p>
    <w:p w14:paraId="4945C25D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},</w:t>
      </w:r>
    </w:p>
    <w:p w14:paraId="143E5263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ue-Selected-v1310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SEQUENCE {</w:t>
      </w:r>
    </w:p>
    <w:p w14:paraId="35EB6952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commTxPoolNormalDedicatedExt-r13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SEQUENCE {</w:t>
      </w:r>
    </w:p>
    <w:p w14:paraId="233441F6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poolToReleaseListExt-r13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SL-TxPoolToReleaseListExt-r13 OPTIONAL,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-- Need ON</w:t>
      </w:r>
    </w:p>
    <w:p w14:paraId="26D345AC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poolToAddModListExt-r13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SL-CommTxPoolToAddModListExt-r13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OPTIONAL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-- Need ON</w:t>
      </w:r>
    </w:p>
    <w:p w14:paraId="1224A005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}</w:t>
      </w:r>
    </w:p>
    <w:p w14:paraId="221B8CB3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}</w:t>
      </w:r>
    </w:p>
    <w:p w14:paraId="15F1814D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}</w:t>
      </w:r>
    </w:p>
    <w:p w14:paraId="6CFA2B61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}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OPTIONAL,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-- Need ON</w:t>
      </w:r>
    </w:p>
    <w:p w14:paraId="545F2238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commTxAllowRelayDedicated-r13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BOOLEAN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OPTIONAL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-- Need ON</w:t>
      </w:r>
    </w:p>
    <w:p w14:paraId="60B0B374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  <w:t>]]</w:t>
      </w:r>
    </w:p>
    <w:p w14:paraId="75E165AB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>}</w:t>
      </w:r>
    </w:p>
    <w:p w14:paraId="63064CFA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</w:p>
    <w:p w14:paraId="03C3F667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>LogicalChGroupInfoList-r13 ::=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SEQUENCE (SIZE (1..maxLCG-r13)) OF SL-PriorityList-r13</w:t>
      </w:r>
    </w:p>
    <w:p w14:paraId="0FD09042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</w:p>
    <w:p w14:paraId="4F3AE85A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>SL-CommTxPoolToAddModList-r12 ::=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SEQUENCE (SIZE (1..maxSL-TxPool-r12)) OF SL-CommTxPoolToAddMod-r12</w:t>
      </w:r>
    </w:p>
    <w:p w14:paraId="21F09D43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</w:p>
    <w:p w14:paraId="26CDE1A4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>SL-CommTxPoolToAddModListExt-r13 ::=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SEQUENCE (SIZE (1..maxSL-TxPool-v1310)) OF SL-CommTxPoolToAddModExt-r13</w:t>
      </w:r>
    </w:p>
    <w:p w14:paraId="4356234D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</w:p>
    <w:p w14:paraId="5A9508D4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>SL-CommTxPoolToAddMod-r12 ::=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SEQUENCE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{</w:t>
      </w:r>
    </w:p>
    <w:p w14:paraId="22808E46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  <w:t>poolIdentity-r12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SL-TxPoolIdentity-r12,</w:t>
      </w:r>
    </w:p>
    <w:p w14:paraId="38DEE46E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  <w:t>pool-r12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SL-CommResourcePool-r12</w:t>
      </w:r>
    </w:p>
    <w:p w14:paraId="59EE10FF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>}</w:t>
      </w:r>
    </w:p>
    <w:p w14:paraId="1D0EF9F4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</w:p>
    <w:p w14:paraId="6297CE05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>SL-CommTxPoolToAddModExt-r13 ::=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SEQUENCE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{</w:t>
      </w:r>
    </w:p>
    <w:p w14:paraId="74C7817C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  <w:t>poolIdentity-v1310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SL-TxPoolIdentity-v1310,</w:t>
      </w:r>
    </w:p>
    <w:p w14:paraId="24BF72ED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  <w:t>pool-r13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SL-CommResourcePool-r12</w:t>
      </w:r>
    </w:p>
    <w:p w14:paraId="5FA8B1C2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>}</w:t>
      </w:r>
    </w:p>
    <w:p w14:paraId="65B83A23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</w:p>
    <w:p w14:paraId="679B48AC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>MAC-MainConfigSL-r12 ::=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SEQUENCE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{</w:t>
      </w:r>
    </w:p>
    <w:p w14:paraId="4B3FE745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tab/>
        <w:t>periodic-BSR-TimerSL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PeriodicBSR-Timer-r12</w:t>
      </w:r>
      <w:r w:rsidRPr="00160210">
        <w:rPr>
          <w:rFonts w:ascii="Courier New" w:eastAsia="Batang" w:hAnsi="Courier New"/>
          <w:noProof/>
          <w:sz w:val="16"/>
          <w:lang w:val="en-US" w:eastAsia="pl-PL"/>
        </w:rPr>
        <w:tab/>
      </w:r>
      <w:r w:rsidRPr="00160210">
        <w:rPr>
          <w:rFonts w:ascii="Courier New" w:eastAsia="Batang" w:hAnsi="Courier New"/>
          <w:noProof/>
          <w:sz w:val="16"/>
          <w:lang w:val="en-US" w:eastAsia="pl-PL"/>
        </w:rPr>
        <w:tab/>
        <w:t>OPTIONAL</w:t>
      </w:r>
      <w:r w:rsidRPr="00160210">
        <w:rPr>
          <w:rFonts w:ascii="Courier New" w:hAnsi="Courier New"/>
          <w:noProof/>
          <w:sz w:val="16"/>
          <w:lang w:val="en-US" w:eastAsia="pl-PL"/>
        </w:rPr>
        <w:t>,</w:t>
      </w:r>
      <w:r w:rsidRPr="00160210">
        <w:rPr>
          <w:rFonts w:ascii="Courier New" w:eastAsia="Batang" w:hAnsi="Courier New"/>
          <w:noProof/>
          <w:sz w:val="16"/>
          <w:lang w:val="en-US" w:eastAsia="pl-PL"/>
        </w:rPr>
        <w:tab/>
        <w:t>-- Need ON</w:t>
      </w:r>
    </w:p>
    <w:p w14:paraId="6D981469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160210">
        <w:rPr>
          <w:rFonts w:ascii="Courier New" w:hAnsi="Courier New"/>
          <w:noProof/>
          <w:sz w:val="16"/>
          <w:lang w:val="en-US" w:eastAsia="pl-PL"/>
        </w:rPr>
        <w:lastRenderedPageBreak/>
        <w:tab/>
        <w:t>retx-BSR-TimerSL</w:t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</w:r>
      <w:r w:rsidRPr="00160210">
        <w:rPr>
          <w:rFonts w:ascii="Courier New" w:hAnsi="Courier New"/>
          <w:noProof/>
          <w:sz w:val="16"/>
          <w:lang w:val="en-US" w:eastAsia="pl-PL"/>
        </w:rPr>
        <w:tab/>
        <w:t>RetxBSR-Timer-r12</w:t>
      </w:r>
    </w:p>
    <w:p w14:paraId="7E53F1E2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pl-PL" w:eastAsia="pl-PL"/>
        </w:rPr>
      </w:pPr>
      <w:r w:rsidRPr="00160210">
        <w:rPr>
          <w:rFonts w:ascii="Courier New" w:hAnsi="Courier New"/>
          <w:noProof/>
          <w:sz w:val="16"/>
          <w:lang w:val="pl-PL" w:eastAsia="pl-PL"/>
        </w:rPr>
        <w:t>}</w:t>
      </w:r>
    </w:p>
    <w:p w14:paraId="7573611C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pl-PL" w:eastAsia="pl-PL"/>
        </w:rPr>
      </w:pPr>
    </w:p>
    <w:p w14:paraId="666172AB" w14:textId="77777777" w:rsidR="00160210" w:rsidRPr="00160210" w:rsidRDefault="00160210" w:rsidP="001602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pl-PL" w:eastAsia="pl-PL"/>
        </w:rPr>
      </w:pPr>
      <w:r w:rsidRPr="00160210">
        <w:rPr>
          <w:rFonts w:ascii="Courier New" w:hAnsi="Courier New"/>
          <w:noProof/>
          <w:sz w:val="16"/>
          <w:lang w:val="pl-PL" w:eastAsia="pl-PL"/>
        </w:rPr>
        <w:t>-- ASN1STOP</w:t>
      </w:r>
    </w:p>
    <w:p w14:paraId="437901EE" w14:textId="77777777" w:rsidR="00160210" w:rsidRPr="00160210" w:rsidRDefault="00160210" w:rsidP="0016021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60210" w:rsidRPr="00160210" w14:paraId="409B9B4A" w14:textId="77777777" w:rsidTr="00AC03E4">
        <w:trPr>
          <w:cantSplit/>
          <w:tblHeader/>
        </w:trPr>
        <w:tc>
          <w:tcPr>
            <w:tcW w:w="9639" w:type="dxa"/>
          </w:tcPr>
          <w:p w14:paraId="144BF250" w14:textId="77777777" w:rsidR="00160210" w:rsidRPr="00160210" w:rsidRDefault="00160210" w:rsidP="001602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60210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SL-CommConfig</w:t>
            </w:r>
            <w:r w:rsidRPr="00160210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160210" w:rsidRPr="00160210" w14:paraId="22AC3253" w14:textId="77777777" w:rsidTr="00AC03E4">
        <w:trPr>
          <w:cantSplit/>
          <w:trHeight w:val="70"/>
          <w:tblHeader/>
        </w:trPr>
        <w:tc>
          <w:tcPr>
            <w:tcW w:w="9639" w:type="dxa"/>
          </w:tcPr>
          <w:p w14:paraId="2CA13083" w14:textId="77777777" w:rsidR="00160210" w:rsidRPr="00160210" w:rsidRDefault="00160210" w:rsidP="001602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160210">
              <w:rPr>
                <w:rFonts w:ascii="Arial" w:hAnsi="Arial"/>
                <w:b/>
                <w:i/>
                <w:sz w:val="18"/>
                <w:lang w:eastAsia="en-GB"/>
              </w:rPr>
              <w:t>commTxAllowRelayDedicated</w:t>
            </w:r>
            <w:proofErr w:type="spellEnd"/>
          </w:p>
          <w:p w14:paraId="3ECEE822" w14:textId="77777777" w:rsidR="00160210" w:rsidRPr="00160210" w:rsidRDefault="00160210" w:rsidP="001602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160210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Indicates whether the UE </w:t>
            </w:r>
            <w:proofErr w:type="gramStart"/>
            <w:r w:rsidRPr="00160210">
              <w:rPr>
                <w:rFonts w:ascii="Arial" w:hAnsi="Arial"/>
                <w:bCs/>
                <w:kern w:val="2"/>
                <w:sz w:val="18"/>
                <w:lang w:eastAsia="en-GB"/>
              </w:rPr>
              <w:t>is allowed to</w:t>
            </w:r>
            <w:proofErr w:type="gramEnd"/>
            <w:r w:rsidRPr="00160210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 transmit relay related </w:t>
            </w:r>
            <w:r w:rsidRPr="00160210">
              <w:rPr>
                <w:rFonts w:ascii="Arial" w:hAnsi="Arial"/>
                <w:sz w:val="18"/>
                <w:lang w:eastAsia="ja-JP"/>
              </w:rPr>
              <w:t>sidelink communication</w:t>
            </w:r>
            <w:r w:rsidRPr="00160210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 using the configured dedicated transmission resources i.e. either via scheduled or via UE selected resources.</w:t>
            </w:r>
          </w:p>
        </w:tc>
      </w:tr>
      <w:tr w:rsidR="00160210" w:rsidRPr="00160210" w14:paraId="7916C143" w14:textId="77777777" w:rsidTr="00AC03E4">
        <w:trPr>
          <w:cantSplit/>
          <w:tblHeader/>
        </w:trPr>
        <w:tc>
          <w:tcPr>
            <w:tcW w:w="9639" w:type="dxa"/>
          </w:tcPr>
          <w:p w14:paraId="4313690D" w14:textId="77777777" w:rsidR="00160210" w:rsidRPr="00160210" w:rsidRDefault="00160210" w:rsidP="001602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160210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commTxPoolNormalDedicated</w:t>
            </w:r>
          </w:p>
          <w:p w14:paraId="5AB1FBD3" w14:textId="77777777" w:rsidR="00160210" w:rsidRPr="00160210" w:rsidRDefault="00160210" w:rsidP="001602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160210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Indicates a pool of transmission resources the UE </w:t>
            </w:r>
            <w:proofErr w:type="gramStart"/>
            <w:r w:rsidRPr="00160210">
              <w:rPr>
                <w:rFonts w:ascii="Arial" w:hAnsi="Arial"/>
                <w:bCs/>
                <w:kern w:val="2"/>
                <w:sz w:val="18"/>
                <w:lang w:eastAsia="en-GB"/>
              </w:rPr>
              <w:t>is allowed to</w:t>
            </w:r>
            <w:proofErr w:type="gramEnd"/>
            <w:r w:rsidRPr="00160210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 use while in RRC_CONNECTED.</w:t>
            </w:r>
          </w:p>
        </w:tc>
      </w:tr>
      <w:tr w:rsidR="00160210" w:rsidRPr="00160210" w14:paraId="49E476A1" w14:textId="77777777" w:rsidTr="00AC03E4">
        <w:trPr>
          <w:cantSplit/>
          <w:tblHeader/>
        </w:trPr>
        <w:tc>
          <w:tcPr>
            <w:tcW w:w="9639" w:type="dxa"/>
          </w:tcPr>
          <w:p w14:paraId="790131F4" w14:textId="77777777" w:rsidR="00160210" w:rsidRPr="00160210" w:rsidRDefault="00160210" w:rsidP="001602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160210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logicalChGroupInfoList</w:t>
            </w:r>
          </w:p>
          <w:p w14:paraId="3DE65F58" w14:textId="48E71DC4" w:rsidR="00160210" w:rsidRPr="00160210" w:rsidRDefault="00160210" w:rsidP="001602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160210">
              <w:rPr>
                <w:rFonts w:ascii="Arial" w:hAnsi="Arial"/>
                <w:bCs/>
                <w:kern w:val="2"/>
                <w:sz w:val="18"/>
                <w:lang w:eastAsia="en-GB"/>
              </w:rPr>
              <w:t>Indicates for each logical channel group the list of associated priorities, used as specified in TS 36.321 [6], in order of increasing logical channel group identity.</w:t>
            </w:r>
            <w:ins w:id="4" w:author="Nokia" w:date="2018-08-08T14:56:00Z">
              <w:r w:rsidR="001A4CE0">
                <w:rPr>
                  <w:rFonts w:ascii="Arial" w:hAnsi="Arial"/>
                  <w:bCs/>
                  <w:kern w:val="2"/>
                  <w:sz w:val="18"/>
                  <w:lang w:eastAsia="en-GB"/>
                </w:rPr>
                <w:t xml:space="preserve"> In case the same priority is present in more than one entry of the list, the UE reports the BSR for LCG associated with the lower number of priority values</w:t>
              </w:r>
            </w:ins>
            <w:ins w:id="5" w:author="Nokia" w:date="2018-08-08T14:58:00Z">
              <w:r w:rsidR="001A4CE0">
                <w:rPr>
                  <w:rFonts w:ascii="Arial" w:hAnsi="Arial"/>
                  <w:bCs/>
                  <w:kern w:val="2"/>
                  <w:sz w:val="18"/>
                  <w:lang w:eastAsia="en-GB"/>
                </w:rPr>
                <w:t>, including this priority</w:t>
              </w:r>
            </w:ins>
            <w:ins w:id="6" w:author="Nokia" w:date="2018-08-08T14:56:00Z">
              <w:r w:rsidR="001A4CE0">
                <w:rPr>
                  <w:rFonts w:ascii="Arial" w:hAnsi="Arial"/>
                  <w:bCs/>
                  <w:kern w:val="2"/>
                  <w:sz w:val="18"/>
                  <w:lang w:eastAsia="en-GB"/>
                </w:rPr>
                <w:t>.</w:t>
              </w:r>
            </w:ins>
          </w:p>
        </w:tc>
      </w:tr>
      <w:tr w:rsidR="00160210" w:rsidRPr="00160210" w14:paraId="4805F7A0" w14:textId="77777777" w:rsidTr="00AC03E4">
        <w:trPr>
          <w:cantSplit/>
          <w:tblHeader/>
        </w:trPr>
        <w:tc>
          <w:tcPr>
            <w:tcW w:w="9639" w:type="dxa"/>
          </w:tcPr>
          <w:p w14:paraId="5CA7D926" w14:textId="77777777" w:rsidR="00160210" w:rsidRPr="00160210" w:rsidRDefault="00160210" w:rsidP="001602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160210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mcs</w:t>
            </w:r>
          </w:p>
          <w:p w14:paraId="2E427EC4" w14:textId="77777777" w:rsidR="00160210" w:rsidRPr="00160210" w:rsidRDefault="00160210" w:rsidP="001602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160210">
              <w:rPr>
                <w:rFonts w:ascii="Arial" w:hAnsi="Arial"/>
                <w:bCs/>
                <w:kern w:val="2"/>
                <w:sz w:val="18"/>
                <w:lang w:eastAsia="en-GB"/>
              </w:rPr>
              <w:t>Indicates the MCS</w:t>
            </w:r>
            <w:r w:rsidRPr="0016021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60210">
              <w:rPr>
                <w:rFonts w:ascii="Arial" w:hAnsi="Arial"/>
                <w:bCs/>
                <w:kern w:val="2"/>
                <w:sz w:val="18"/>
                <w:lang w:eastAsia="en-GB"/>
              </w:rPr>
              <w:t>as defined in TS 36.212 [23, 14.2.1]. If not configured, the selection of MCS is up to UE implementation.</w:t>
            </w:r>
          </w:p>
        </w:tc>
      </w:tr>
      <w:tr w:rsidR="00160210" w:rsidRPr="00160210" w14:paraId="6119CABD" w14:textId="77777777" w:rsidTr="00AC03E4">
        <w:trPr>
          <w:cantSplit/>
          <w:tblHeader/>
        </w:trPr>
        <w:tc>
          <w:tcPr>
            <w:tcW w:w="9639" w:type="dxa"/>
          </w:tcPr>
          <w:p w14:paraId="27F98779" w14:textId="77777777" w:rsidR="00160210" w:rsidRPr="00160210" w:rsidRDefault="00160210" w:rsidP="001602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160210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multipleTx</w:t>
            </w:r>
          </w:p>
          <w:p w14:paraId="2ACEF856" w14:textId="77777777" w:rsidR="00160210" w:rsidRPr="00160210" w:rsidRDefault="00160210" w:rsidP="001602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160210">
              <w:rPr>
                <w:rFonts w:ascii="Arial" w:hAnsi="Arial"/>
                <w:bCs/>
                <w:kern w:val="2"/>
                <w:sz w:val="18"/>
                <w:lang w:eastAsia="en-GB"/>
              </w:rPr>
              <w:t>Indicates whether the UE should perform multiple transmissions to different destinations in one SC period</w:t>
            </w:r>
            <w:r w:rsidRPr="00160210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160210">
              <w:rPr>
                <w:rFonts w:ascii="Arial" w:hAnsi="Arial"/>
                <w:bCs/>
                <w:kern w:val="2"/>
                <w:sz w:val="18"/>
                <w:lang w:eastAsia="en-GB"/>
              </w:rPr>
              <w:t>in accordance with TS 36.321 [6, 5.14.1.1]. Value TRUE indicates that multiple transmissions should be performed.</w:t>
            </w:r>
          </w:p>
        </w:tc>
      </w:tr>
      <w:tr w:rsidR="00160210" w:rsidRPr="00160210" w14:paraId="3F529107" w14:textId="77777777" w:rsidTr="00AC03E4">
        <w:trPr>
          <w:cantSplit/>
          <w:tblHeader/>
        </w:trPr>
        <w:tc>
          <w:tcPr>
            <w:tcW w:w="9639" w:type="dxa"/>
          </w:tcPr>
          <w:p w14:paraId="3583AA26" w14:textId="77777777" w:rsidR="00160210" w:rsidRPr="00160210" w:rsidRDefault="00160210" w:rsidP="001602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160210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sc-CommTxConfig</w:t>
            </w:r>
          </w:p>
          <w:p w14:paraId="17234674" w14:textId="77777777" w:rsidR="00160210" w:rsidRPr="00160210" w:rsidRDefault="00160210" w:rsidP="001602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160210">
              <w:rPr>
                <w:rFonts w:ascii="Arial" w:hAnsi="Arial"/>
                <w:bCs/>
                <w:kern w:val="2"/>
                <w:sz w:val="18"/>
                <w:lang w:eastAsia="en-GB"/>
              </w:rPr>
              <w:t>Indicates a pool of resources for SC when E-UTRAN schedules Tx resources (i.e. when indices included in DCI format 5 indicate the actual data resources to be used</w:t>
            </w:r>
            <w:r w:rsidRPr="0016021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160210">
              <w:rPr>
                <w:rFonts w:ascii="Arial" w:hAnsi="Arial"/>
                <w:bCs/>
                <w:kern w:val="2"/>
                <w:sz w:val="18"/>
                <w:lang w:eastAsia="en-GB"/>
              </w:rPr>
              <w:t>as specified in TS 36.212 [22, 5.3.3.1.9]).</w:t>
            </w:r>
          </w:p>
        </w:tc>
      </w:tr>
      <w:tr w:rsidR="00160210" w:rsidRPr="00160210" w14:paraId="3B3351FB" w14:textId="77777777" w:rsidTr="00AC03E4">
        <w:trPr>
          <w:cantSplit/>
          <w:tblHeader/>
        </w:trPr>
        <w:tc>
          <w:tcPr>
            <w:tcW w:w="9639" w:type="dxa"/>
          </w:tcPr>
          <w:p w14:paraId="5D929EEB" w14:textId="77777777" w:rsidR="00160210" w:rsidRPr="00160210" w:rsidRDefault="00160210" w:rsidP="001602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160210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scheduled</w:t>
            </w:r>
          </w:p>
          <w:p w14:paraId="5CE7945B" w14:textId="77777777" w:rsidR="00160210" w:rsidRPr="00160210" w:rsidRDefault="00160210" w:rsidP="001602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160210">
              <w:rPr>
                <w:rFonts w:ascii="Arial" w:hAnsi="Arial"/>
                <w:bCs/>
                <w:kern w:val="2"/>
                <w:sz w:val="18"/>
                <w:lang w:eastAsia="en-GB"/>
              </w:rPr>
              <w:t>Indicates the configuration for the case E-UTRAN schedules the transmission resources based on sidelink specific BSR from the UE.</w:t>
            </w:r>
          </w:p>
        </w:tc>
      </w:tr>
      <w:tr w:rsidR="00160210" w:rsidRPr="00160210" w14:paraId="3E6A9E53" w14:textId="77777777" w:rsidTr="00AC03E4">
        <w:trPr>
          <w:cantSplit/>
          <w:tblHeader/>
        </w:trPr>
        <w:tc>
          <w:tcPr>
            <w:tcW w:w="9639" w:type="dxa"/>
          </w:tcPr>
          <w:p w14:paraId="3ADCEBBE" w14:textId="77777777" w:rsidR="00160210" w:rsidRPr="00160210" w:rsidRDefault="00160210" w:rsidP="001602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160210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ue-Selected</w:t>
            </w:r>
          </w:p>
          <w:p w14:paraId="484C9E88" w14:textId="77777777" w:rsidR="00160210" w:rsidRPr="00160210" w:rsidRDefault="00160210" w:rsidP="001602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160210">
              <w:rPr>
                <w:rFonts w:ascii="Arial" w:hAnsi="Arial"/>
                <w:bCs/>
                <w:kern w:val="2"/>
                <w:sz w:val="18"/>
                <w:lang w:eastAsia="en-GB"/>
              </w:rPr>
              <w:t>Indicates the configuration for the case the UE selects the transmission resources from a pool of resources configured by E-UTRAN.</w:t>
            </w:r>
          </w:p>
        </w:tc>
      </w:tr>
    </w:tbl>
    <w:p w14:paraId="4EEF7210" w14:textId="6A5C3880" w:rsidR="00950975" w:rsidRDefault="00950975">
      <w:pPr>
        <w:rPr>
          <w:noProof/>
        </w:rPr>
      </w:pPr>
    </w:p>
    <w:p w14:paraId="52F7A023" w14:textId="094D0241" w:rsidR="00AB51C5" w:rsidRPr="00ED69C1" w:rsidRDefault="00ED69C1">
      <w:pPr>
        <w:rPr>
          <w:noProof/>
          <w:color w:val="FF0000"/>
        </w:rPr>
      </w:pPr>
      <w:r w:rsidRPr="00ED69C1">
        <w:rPr>
          <w:noProof/>
          <w:color w:val="FF0000"/>
        </w:rPr>
        <w:t>&lt;unchanged parts omitted&gt;</w:t>
      </w:r>
    </w:p>
    <w:p w14:paraId="3E625C62" w14:textId="77777777" w:rsidR="00ED69C1" w:rsidRPr="00ED69C1" w:rsidRDefault="00AB51C5" w:rsidP="00ED69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  <w:bookmarkStart w:id="7" w:name="_Toc518999092"/>
    </w:p>
    <w:p w14:paraId="41DB60D8" w14:textId="4B2DFD7C" w:rsidR="00487828" w:rsidRPr="00487828" w:rsidRDefault="00487828" w:rsidP="004878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r w:rsidRPr="00487828">
        <w:rPr>
          <w:rFonts w:ascii="Arial" w:hAnsi="Arial"/>
          <w:sz w:val="24"/>
          <w:lang w:eastAsia="x-none"/>
        </w:rPr>
        <w:t>–</w:t>
      </w:r>
      <w:r w:rsidRPr="00487828">
        <w:rPr>
          <w:rFonts w:ascii="Arial" w:hAnsi="Arial"/>
          <w:sz w:val="24"/>
          <w:lang w:eastAsia="x-none"/>
        </w:rPr>
        <w:tab/>
      </w:r>
      <w:r w:rsidRPr="00487828">
        <w:rPr>
          <w:rFonts w:ascii="Arial" w:hAnsi="Arial"/>
          <w:i/>
          <w:sz w:val="24"/>
          <w:lang w:eastAsia="x-none"/>
        </w:rPr>
        <w:t>SL-V2X-ConfigDedicated</w:t>
      </w:r>
      <w:bookmarkEnd w:id="7"/>
    </w:p>
    <w:p w14:paraId="181F0940" w14:textId="77777777" w:rsidR="00487828" w:rsidRPr="00487828" w:rsidRDefault="00487828" w:rsidP="00487828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487828">
        <w:rPr>
          <w:iCs/>
          <w:lang w:eastAsia="ja-JP"/>
        </w:rPr>
        <w:t xml:space="preserve">The IE </w:t>
      </w:r>
      <w:r w:rsidRPr="00487828">
        <w:rPr>
          <w:i/>
          <w:iCs/>
          <w:lang w:eastAsia="ja-JP"/>
        </w:rPr>
        <w:t>SL-V2X-ConfigDedicated</w:t>
      </w:r>
      <w:r w:rsidRPr="00487828">
        <w:rPr>
          <w:iCs/>
          <w:lang w:eastAsia="ja-JP"/>
        </w:rPr>
        <w:t xml:space="preserve"> specifies the dedicated configuration information for</w:t>
      </w:r>
      <w:r w:rsidRPr="00487828">
        <w:rPr>
          <w:iCs/>
          <w:lang w:eastAsia="zh-CN"/>
        </w:rPr>
        <w:t xml:space="preserve"> V2X</w:t>
      </w:r>
      <w:r w:rsidRPr="00487828">
        <w:rPr>
          <w:iCs/>
          <w:lang w:eastAsia="ja-JP"/>
        </w:rPr>
        <w:t xml:space="preserve"> sidelink communication.</w:t>
      </w:r>
    </w:p>
    <w:p w14:paraId="79B29A5D" w14:textId="77777777" w:rsidR="00487828" w:rsidRPr="00487828" w:rsidRDefault="00487828" w:rsidP="0048782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487828">
        <w:rPr>
          <w:rFonts w:ascii="Arial" w:hAnsi="Arial"/>
          <w:b/>
          <w:bCs/>
          <w:i/>
          <w:iCs/>
          <w:lang w:eastAsia="x-none"/>
        </w:rPr>
        <w:t>SL-V2X-ConfigDedicated</w:t>
      </w:r>
      <w:r w:rsidRPr="00487828">
        <w:rPr>
          <w:rFonts w:ascii="Arial" w:hAnsi="Arial"/>
          <w:b/>
          <w:lang w:eastAsia="x-none"/>
        </w:rPr>
        <w:t xml:space="preserve"> </w:t>
      </w:r>
      <w:smartTag w:uri="urn:schemas-microsoft-com:office:smarttags" w:element="PersonName">
        <w:r w:rsidRPr="00487828">
          <w:rPr>
            <w:rFonts w:ascii="Arial" w:hAnsi="Arial"/>
            <w:b/>
            <w:lang w:eastAsia="x-none"/>
          </w:rPr>
          <w:t>info</w:t>
        </w:r>
      </w:smartTag>
      <w:r w:rsidRPr="00487828">
        <w:rPr>
          <w:rFonts w:ascii="Arial" w:hAnsi="Arial"/>
          <w:b/>
          <w:lang w:eastAsia="x-none"/>
        </w:rPr>
        <w:t>rmation element</w:t>
      </w:r>
    </w:p>
    <w:p w14:paraId="53D8D1E1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487828">
        <w:rPr>
          <w:rFonts w:ascii="Courier New" w:hAnsi="Courier New"/>
          <w:noProof/>
          <w:sz w:val="16"/>
          <w:lang w:val="en-US" w:eastAsia="pl-PL"/>
        </w:rPr>
        <w:t>-- ASN1STA</w:t>
      </w:r>
      <w:smartTag w:uri="urn:schemas-microsoft-com:office:smarttags" w:element="PersonName">
        <w:r w:rsidRPr="00487828">
          <w:rPr>
            <w:rFonts w:ascii="Courier New" w:hAnsi="Courier New"/>
            <w:noProof/>
            <w:sz w:val="16"/>
            <w:lang w:val="en-US" w:eastAsia="pl-PL"/>
          </w:rPr>
          <w:t>RT</w:t>
        </w:r>
      </w:smartTag>
    </w:p>
    <w:p w14:paraId="3FF87463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</w:p>
    <w:p w14:paraId="3995D707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487828">
        <w:rPr>
          <w:rFonts w:ascii="Courier New" w:hAnsi="Courier New"/>
          <w:noProof/>
          <w:sz w:val="16"/>
          <w:lang w:val="en-US" w:eastAsia="pl-PL"/>
        </w:rPr>
        <w:t>SL-V2X-ConfigDedicated-r14 ::=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SEQUENCE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{</w:t>
      </w:r>
    </w:p>
    <w:p w14:paraId="4466F1F2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487828">
        <w:rPr>
          <w:rFonts w:ascii="Courier New" w:hAnsi="Courier New"/>
          <w:noProof/>
          <w:sz w:val="16"/>
          <w:lang w:val="en-US" w:eastAsia="pl-PL"/>
        </w:rPr>
        <w:tab/>
        <w:t>commTxResources-r14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CHOICE {</w:t>
      </w:r>
    </w:p>
    <w:p w14:paraId="3C5CB8EA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release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NULL,</w:t>
      </w:r>
    </w:p>
    <w:p w14:paraId="4C2EC758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setup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CHOICE {</w:t>
      </w:r>
    </w:p>
    <w:p w14:paraId="39A248BF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scheduled-r14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SEQUENCE {</w:t>
      </w:r>
    </w:p>
    <w:p w14:paraId="21CD8FB2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sl-V-RNTI-r14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C-RNTI,</w:t>
      </w:r>
    </w:p>
    <w:p w14:paraId="660E5E01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mac-MainConfig-r14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MAC-MainConfigSL-r12,</w:t>
      </w:r>
    </w:p>
    <w:p w14:paraId="50392AFF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v2x-SchedulingPool-r14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SL-CommResourcePoolV2X-r14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OPTIONAL,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-- Need ON</w:t>
      </w:r>
    </w:p>
    <w:p w14:paraId="3C336249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mcs-r14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INTEGER (0..31)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OPTIONAL,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-- Need OR</w:t>
      </w:r>
    </w:p>
    <w:p w14:paraId="1A4E68B5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logicalChGroupInfoList-r14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LogicalChGroupInfoList-r13</w:t>
      </w:r>
    </w:p>
    <w:p w14:paraId="4D13A798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},</w:t>
      </w:r>
    </w:p>
    <w:p w14:paraId="061142C5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ue-Selected-r14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SEQUENCE {</w:t>
      </w:r>
    </w:p>
    <w:p w14:paraId="5F3B3D28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-- Pool for normal usage</w:t>
      </w:r>
    </w:p>
    <w:p w14:paraId="7EA60D35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v2x-CommTxPoolNormalDedicated-r14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SEQUENCE {</w:t>
      </w:r>
    </w:p>
    <w:p w14:paraId="435596C0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10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poolToReleaseList-r14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SL-TxPoolToReleaseListV2X-r14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OPTIONAL,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-- Need ON</w:t>
      </w:r>
    </w:p>
    <w:p w14:paraId="45851E30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10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poolToAddModList-r14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SL-TxPoolToAddModListV2X-r14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OPTIONAL,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-- Need ON</w:t>
      </w:r>
    </w:p>
    <w:p w14:paraId="1EE3FA7F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v2x-CommTxPoolSensingConfig-r14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SL-CommTxPoolSensingConfig-r14</w:t>
      </w:r>
    </w:p>
    <w:p w14:paraId="2B0D928F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OPTIONAL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-- Need ON</w:t>
      </w:r>
    </w:p>
    <w:p w14:paraId="42BC492C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}</w:t>
      </w:r>
    </w:p>
    <w:p w14:paraId="4C4FF2ED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}</w:t>
      </w:r>
    </w:p>
    <w:p w14:paraId="3227550D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}</w:t>
      </w:r>
    </w:p>
    <w:p w14:paraId="29F69D3B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487828">
        <w:rPr>
          <w:rFonts w:ascii="Courier New" w:hAnsi="Courier New"/>
          <w:noProof/>
          <w:sz w:val="16"/>
          <w:lang w:val="en-US" w:eastAsia="pl-PL"/>
        </w:rPr>
        <w:tab/>
        <w:t>}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OPTIONAL,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-- Need ON</w:t>
      </w:r>
    </w:p>
    <w:p w14:paraId="74FA9B2D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val="en-US" w:eastAsia="pl-PL"/>
        </w:rPr>
      </w:pPr>
      <w:r w:rsidRPr="00487828">
        <w:rPr>
          <w:rFonts w:ascii="Courier New" w:hAnsi="Courier New" w:cs="Courier New"/>
          <w:noProof/>
          <w:sz w:val="16"/>
          <w:lang w:val="en-US" w:eastAsia="pl-PL"/>
        </w:rPr>
        <w:tab/>
        <w:t>v2x-InterFreqInfoList-r14</w:t>
      </w:r>
      <w:r w:rsidRPr="00487828">
        <w:rPr>
          <w:rFonts w:ascii="Courier New" w:hAnsi="Courier New" w:cs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 w:cs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 w:cs="Courier New"/>
          <w:noProof/>
          <w:sz w:val="16"/>
          <w:lang w:val="en-US" w:eastAsia="pl-PL"/>
        </w:rPr>
        <w:tab/>
        <w:t>SL-InterFreqInfoListV2X</w:t>
      </w:r>
      <w:r w:rsidRPr="00487828">
        <w:rPr>
          <w:rFonts w:ascii="Courier New" w:hAnsi="Courier New"/>
          <w:noProof/>
          <w:sz w:val="16"/>
          <w:lang w:val="en-US" w:eastAsia="pl-PL"/>
        </w:rPr>
        <w:t>-r14</w:t>
      </w:r>
      <w:r w:rsidRPr="00487828">
        <w:rPr>
          <w:rFonts w:ascii="Courier New" w:hAnsi="Courier New" w:cs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 w:cs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 w:cs="Courier New"/>
          <w:noProof/>
          <w:sz w:val="16"/>
          <w:lang w:val="en-US" w:eastAsia="pl-PL"/>
        </w:rPr>
        <w:tab/>
        <w:t>OPTIONAL,</w:t>
      </w:r>
      <w:r w:rsidRPr="00487828">
        <w:rPr>
          <w:rFonts w:ascii="Courier New" w:hAnsi="Courier New" w:cs="Courier New"/>
          <w:noProof/>
          <w:sz w:val="16"/>
          <w:lang w:val="en-US" w:eastAsia="pl-PL"/>
        </w:rPr>
        <w:tab/>
        <w:t>-- Need ON</w:t>
      </w:r>
    </w:p>
    <w:p w14:paraId="4D1FF6C5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val="en-US" w:eastAsia="pl-PL"/>
        </w:rPr>
      </w:pPr>
      <w:r w:rsidRPr="00487828">
        <w:rPr>
          <w:rFonts w:ascii="Courier New" w:hAnsi="Courier New" w:cs="Courier New"/>
          <w:noProof/>
          <w:sz w:val="16"/>
          <w:lang w:val="en-US" w:eastAsia="pl-PL"/>
        </w:rPr>
        <w:lastRenderedPageBreak/>
        <w:tab/>
        <w:t>thresSL-TxPrioritization-r14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SL-Priority-r13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OPTIONAL,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-- Need OR</w:t>
      </w:r>
    </w:p>
    <w:p w14:paraId="5E4AD348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487828">
        <w:rPr>
          <w:rFonts w:ascii="Courier New" w:hAnsi="Courier New"/>
          <w:noProof/>
          <w:sz w:val="16"/>
          <w:lang w:val="en-US" w:eastAsia="pl-PL"/>
        </w:rPr>
        <w:tab/>
        <w:t>typeTxSync</w:t>
      </w:r>
      <w:r w:rsidRPr="00487828">
        <w:rPr>
          <w:rFonts w:ascii="Courier New" w:hAnsi="Courier New" w:cs="Courier New"/>
          <w:noProof/>
          <w:sz w:val="16"/>
          <w:lang w:val="en-US" w:eastAsia="pl-PL"/>
        </w:rPr>
        <w:t>-r14</w:t>
      </w:r>
      <w:r w:rsidRPr="00487828">
        <w:rPr>
          <w:rFonts w:ascii="Courier New" w:hAnsi="Courier New" w:cs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 w:cs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 w:cs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 w:cs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 w:cs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 w:cs="Courier New"/>
          <w:noProof/>
          <w:sz w:val="16"/>
          <w:lang w:val="en-US" w:eastAsia="pl-PL"/>
        </w:rPr>
        <w:tab/>
        <w:t>SL-</w:t>
      </w:r>
      <w:r w:rsidRPr="00487828">
        <w:rPr>
          <w:rFonts w:ascii="Courier New" w:hAnsi="Courier New"/>
          <w:noProof/>
          <w:sz w:val="16"/>
          <w:lang w:val="en-US" w:eastAsia="pl-PL"/>
        </w:rPr>
        <w:t>TypeTxSync</w:t>
      </w:r>
      <w:r w:rsidRPr="00487828">
        <w:rPr>
          <w:rFonts w:ascii="Courier New" w:hAnsi="Courier New" w:cs="Courier New"/>
          <w:noProof/>
          <w:sz w:val="16"/>
          <w:lang w:val="en-US" w:eastAsia="pl-PL"/>
        </w:rPr>
        <w:t>-r14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OPTIONAL,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-- Need OR</w:t>
      </w:r>
    </w:p>
    <w:p w14:paraId="77986AB0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val="en-US" w:eastAsia="pl-PL"/>
        </w:rPr>
      </w:pPr>
      <w:r w:rsidRPr="00487828">
        <w:rPr>
          <w:rFonts w:ascii="Courier New" w:hAnsi="Courier New"/>
          <w:noProof/>
          <w:sz w:val="16"/>
          <w:lang w:val="en-US" w:eastAsia="pl-PL"/>
        </w:rPr>
        <w:tab/>
        <w:t>cbr-DedicatedTxConfigList-r14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SL-CBR-CommonTxConfigList-r14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OPTIONAL,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-- Need OR</w:t>
      </w:r>
    </w:p>
    <w:p w14:paraId="2D41D39B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487828">
        <w:rPr>
          <w:rFonts w:ascii="Courier New" w:hAnsi="Courier New"/>
          <w:noProof/>
          <w:sz w:val="16"/>
          <w:lang w:val="en-US" w:eastAsia="pl-PL"/>
        </w:rPr>
        <w:tab/>
        <w:t>...</w:t>
      </w:r>
    </w:p>
    <w:p w14:paraId="515FA9EA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487828">
        <w:rPr>
          <w:rFonts w:ascii="Courier New" w:hAnsi="Courier New"/>
          <w:noProof/>
          <w:sz w:val="16"/>
          <w:lang w:val="en-US" w:eastAsia="pl-PL"/>
        </w:rPr>
        <w:t>}</w:t>
      </w:r>
    </w:p>
    <w:p w14:paraId="5E065038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</w:p>
    <w:p w14:paraId="334068DC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487828">
        <w:rPr>
          <w:rFonts w:ascii="Courier New" w:hAnsi="Courier New"/>
          <w:noProof/>
          <w:sz w:val="16"/>
          <w:lang w:val="en-US" w:eastAsia="pl-PL"/>
        </w:rPr>
        <w:t>SL-TxPoolToAddModListV2X-r14 ::=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SEQUENCE (SIZE (1.. maxSL-V2X-TxPool-r14)) OF SL-TxPoolToAddMod-r14</w:t>
      </w:r>
    </w:p>
    <w:p w14:paraId="490384B5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</w:p>
    <w:p w14:paraId="2706E3DB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487828">
        <w:rPr>
          <w:rFonts w:ascii="Courier New" w:hAnsi="Courier New"/>
          <w:noProof/>
          <w:sz w:val="16"/>
          <w:lang w:val="en-US" w:eastAsia="pl-PL"/>
        </w:rPr>
        <w:t>SL-TxPoolToAddMod-r14 ::=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SEQUENCE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{</w:t>
      </w:r>
    </w:p>
    <w:p w14:paraId="4E6002B4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487828">
        <w:rPr>
          <w:rFonts w:ascii="Courier New" w:hAnsi="Courier New"/>
          <w:noProof/>
          <w:sz w:val="16"/>
          <w:lang w:val="en-US" w:eastAsia="pl-PL"/>
        </w:rPr>
        <w:tab/>
        <w:t>poolIdentity-r14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SL-V2X-TxPoolIdentity-r14,</w:t>
      </w:r>
    </w:p>
    <w:p w14:paraId="54548B6E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487828">
        <w:rPr>
          <w:rFonts w:ascii="Courier New" w:hAnsi="Courier New"/>
          <w:noProof/>
          <w:sz w:val="16"/>
          <w:lang w:val="en-US" w:eastAsia="pl-PL"/>
        </w:rPr>
        <w:tab/>
        <w:t>pool-r14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SL-CommResourcePoolV2X-r14</w:t>
      </w:r>
    </w:p>
    <w:p w14:paraId="4A75E535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487828">
        <w:rPr>
          <w:rFonts w:ascii="Courier New" w:hAnsi="Courier New"/>
          <w:noProof/>
          <w:sz w:val="16"/>
          <w:lang w:val="en-US" w:eastAsia="pl-PL"/>
        </w:rPr>
        <w:t>}</w:t>
      </w:r>
    </w:p>
    <w:p w14:paraId="27E711D3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</w:p>
    <w:p w14:paraId="66A390E2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  <w:r w:rsidRPr="00487828">
        <w:rPr>
          <w:rFonts w:ascii="Courier New" w:hAnsi="Courier New"/>
          <w:noProof/>
          <w:sz w:val="16"/>
          <w:lang w:val="en-US" w:eastAsia="pl-PL"/>
        </w:rPr>
        <w:t>SL-TxPoolToReleaseListV2X-r14 ::=</w:t>
      </w:r>
      <w:r w:rsidRPr="00487828">
        <w:rPr>
          <w:rFonts w:ascii="Courier New" w:hAnsi="Courier New"/>
          <w:noProof/>
          <w:sz w:val="16"/>
          <w:lang w:val="en-US" w:eastAsia="pl-PL"/>
        </w:rPr>
        <w:tab/>
        <w:t>SEQUENCE (SIZE (1.. maxSL-V2X-TxPool-r14)) OF SL-V2X-TxPoolIdentity-r14</w:t>
      </w:r>
    </w:p>
    <w:p w14:paraId="2BFA2803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 w:eastAsia="pl-PL"/>
        </w:rPr>
      </w:pPr>
    </w:p>
    <w:p w14:paraId="36DDC2DF" w14:textId="77777777" w:rsidR="00487828" w:rsidRPr="00487828" w:rsidRDefault="00487828" w:rsidP="004878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pl-PL" w:eastAsia="pl-PL"/>
        </w:rPr>
      </w:pPr>
      <w:r w:rsidRPr="00487828">
        <w:rPr>
          <w:rFonts w:ascii="Courier New" w:hAnsi="Courier New"/>
          <w:noProof/>
          <w:sz w:val="16"/>
          <w:lang w:val="pl-PL" w:eastAsia="pl-PL"/>
        </w:rPr>
        <w:t>-- ASN1STOP</w:t>
      </w:r>
    </w:p>
    <w:p w14:paraId="7489BF4C" w14:textId="77777777" w:rsidR="00487828" w:rsidRPr="00487828" w:rsidRDefault="00487828" w:rsidP="0048782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487828" w:rsidRPr="00487828" w14:paraId="442ED362" w14:textId="77777777" w:rsidTr="00AC03E4">
        <w:trPr>
          <w:cantSplit/>
          <w:tblHeader/>
        </w:trPr>
        <w:tc>
          <w:tcPr>
            <w:tcW w:w="9639" w:type="dxa"/>
          </w:tcPr>
          <w:p w14:paraId="637CC217" w14:textId="77777777" w:rsidR="00487828" w:rsidRPr="00487828" w:rsidRDefault="00487828" w:rsidP="00487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487828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SL-V2X-ConfigDedicated</w:t>
            </w:r>
            <w:r w:rsidRPr="00487828">
              <w:rPr>
                <w:rFonts w:ascii="Arial" w:hAnsi="Arial"/>
                <w:b/>
                <w:iCs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487828" w:rsidRPr="00487828" w14:paraId="2D9B4E44" w14:textId="77777777" w:rsidTr="00AC03E4">
        <w:trPr>
          <w:cantSplit/>
          <w:tblHeader/>
        </w:trPr>
        <w:tc>
          <w:tcPr>
            <w:tcW w:w="9639" w:type="dxa"/>
          </w:tcPr>
          <w:p w14:paraId="53702713" w14:textId="77777777" w:rsidR="00487828" w:rsidRPr="00487828" w:rsidRDefault="00487828" w:rsidP="00487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487828">
              <w:rPr>
                <w:rFonts w:ascii="Arial" w:hAnsi="Arial"/>
                <w:b/>
                <w:i/>
                <w:sz w:val="18"/>
                <w:lang w:eastAsia="zh-CN"/>
              </w:rPr>
              <w:t>cbr</w:t>
            </w:r>
            <w:r w:rsidRPr="00487828">
              <w:rPr>
                <w:rFonts w:ascii="Arial" w:hAnsi="Arial"/>
                <w:b/>
                <w:i/>
                <w:sz w:val="18"/>
                <w:lang w:eastAsia="en-GB"/>
              </w:rPr>
              <w:t>-</w:t>
            </w:r>
            <w:r w:rsidRPr="00487828">
              <w:rPr>
                <w:rFonts w:ascii="Arial" w:hAnsi="Arial"/>
                <w:b/>
                <w:i/>
                <w:sz w:val="18"/>
                <w:lang w:eastAsia="zh-CN"/>
              </w:rPr>
              <w:t>Dedicated</w:t>
            </w:r>
            <w:r w:rsidRPr="00487828">
              <w:rPr>
                <w:rFonts w:ascii="Arial" w:hAnsi="Arial"/>
                <w:b/>
                <w:i/>
                <w:sz w:val="18"/>
                <w:lang w:eastAsia="en-GB"/>
              </w:rPr>
              <w:t>TxConfigList</w:t>
            </w:r>
            <w:proofErr w:type="spellEnd"/>
          </w:p>
          <w:p w14:paraId="1097E0E4" w14:textId="77777777" w:rsidR="00487828" w:rsidRPr="00487828" w:rsidRDefault="00487828" w:rsidP="00487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487828">
              <w:rPr>
                <w:rFonts w:ascii="Arial" w:eastAsia="MS Mincho" w:hAnsi="Arial"/>
                <w:bCs/>
                <w:kern w:val="2"/>
                <w:sz w:val="18"/>
                <w:lang w:eastAsia="en-GB"/>
              </w:rPr>
              <w:t xml:space="preserve">Indicates the </w:t>
            </w:r>
            <w:r w:rsidRPr="00487828">
              <w:rPr>
                <w:rFonts w:ascii="Arial" w:hAnsi="Arial"/>
                <w:bCs/>
                <w:kern w:val="2"/>
                <w:sz w:val="18"/>
                <w:lang w:eastAsia="zh-CN"/>
              </w:rPr>
              <w:t xml:space="preserve">dedicated </w:t>
            </w:r>
            <w:r w:rsidRPr="00487828">
              <w:rPr>
                <w:rFonts w:ascii="Arial" w:eastAsia="MS Mincho" w:hAnsi="Arial"/>
                <w:bCs/>
                <w:kern w:val="2"/>
                <w:sz w:val="18"/>
                <w:lang w:eastAsia="en-GB"/>
              </w:rPr>
              <w:t>list of CBR range division and the list of PSCCH TX configurations available to configure congestion control to the UE for V2X sidelink communication.</w:t>
            </w:r>
          </w:p>
        </w:tc>
      </w:tr>
      <w:tr w:rsidR="00487828" w:rsidRPr="00487828" w14:paraId="43AB1E50" w14:textId="77777777" w:rsidTr="00AC03E4">
        <w:trPr>
          <w:cantSplit/>
          <w:tblHeader/>
        </w:trPr>
        <w:tc>
          <w:tcPr>
            <w:tcW w:w="9639" w:type="dxa"/>
          </w:tcPr>
          <w:p w14:paraId="3A164C76" w14:textId="77777777" w:rsidR="00487828" w:rsidRPr="00487828" w:rsidRDefault="00487828" w:rsidP="00487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48782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logicalChGroupInfoList</w:t>
            </w:r>
          </w:p>
          <w:p w14:paraId="048028D5" w14:textId="35D0B6AC" w:rsidR="00487828" w:rsidRPr="00487828" w:rsidRDefault="00487828" w:rsidP="00487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487828">
              <w:rPr>
                <w:rFonts w:ascii="Arial" w:hAnsi="Arial"/>
                <w:bCs/>
                <w:kern w:val="2"/>
                <w:sz w:val="18"/>
                <w:lang w:eastAsia="en-GB"/>
              </w:rPr>
              <w:t>Indicates for each logical channel group the list of associated priorities, used as specified in TS 36.321 [6], in order of increasing logical channel group identity.</w:t>
            </w:r>
            <w:ins w:id="8" w:author="Nokia" w:date="2018-08-08T14:58:00Z">
              <w:r w:rsidR="001A4CE0">
                <w:rPr>
                  <w:rFonts w:ascii="Arial" w:hAnsi="Arial"/>
                  <w:bCs/>
                  <w:kern w:val="2"/>
                  <w:sz w:val="18"/>
                  <w:lang w:eastAsia="en-GB"/>
                </w:rPr>
                <w:t xml:space="preserve"> </w:t>
              </w:r>
              <w:r w:rsidR="001A4CE0" w:rsidRPr="001A4CE0">
                <w:rPr>
                  <w:rFonts w:ascii="Arial" w:hAnsi="Arial"/>
                  <w:bCs/>
                  <w:kern w:val="2"/>
                  <w:sz w:val="18"/>
                  <w:lang w:eastAsia="en-GB"/>
                </w:rPr>
                <w:t>In case the same priority is present in more than one entry of the list, the UE reports the BSR for LCG associated with the lower number of priority values</w:t>
              </w:r>
              <w:r w:rsidR="001A4CE0">
                <w:rPr>
                  <w:rFonts w:ascii="Arial" w:hAnsi="Arial"/>
                  <w:bCs/>
                  <w:kern w:val="2"/>
                  <w:sz w:val="18"/>
                  <w:lang w:eastAsia="en-GB"/>
                </w:rPr>
                <w:t>, including this priority.</w:t>
              </w:r>
            </w:ins>
          </w:p>
        </w:tc>
      </w:tr>
      <w:tr w:rsidR="00487828" w:rsidRPr="00487828" w14:paraId="31655EC3" w14:textId="77777777" w:rsidTr="00AC03E4">
        <w:trPr>
          <w:cantSplit/>
          <w:tblHeader/>
        </w:trPr>
        <w:tc>
          <w:tcPr>
            <w:tcW w:w="9639" w:type="dxa"/>
          </w:tcPr>
          <w:p w14:paraId="16B6BFFA" w14:textId="77777777" w:rsidR="00487828" w:rsidRPr="00487828" w:rsidRDefault="00487828" w:rsidP="00487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48782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mcs</w:t>
            </w:r>
          </w:p>
          <w:p w14:paraId="7BEF9649" w14:textId="77777777" w:rsidR="00487828" w:rsidRPr="00487828" w:rsidRDefault="00487828" w:rsidP="00487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487828">
              <w:rPr>
                <w:rFonts w:ascii="Arial" w:hAnsi="Arial"/>
                <w:bCs/>
                <w:kern w:val="2"/>
                <w:sz w:val="18"/>
                <w:lang w:eastAsia="en-GB"/>
              </w:rPr>
              <w:t>Indicates the MCS</w:t>
            </w:r>
            <w:r w:rsidRPr="00487828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487828">
              <w:rPr>
                <w:rFonts w:ascii="Arial" w:hAnsi="Arial"/>
                <w:bCs/>
                <w:kern w:val="2"/>
                <w:sz w:val="18"/>
                <w:lang w:eastAsia="en-GB"/>
              </w:rPr>
              <w:t>as defined in TS 36.21</w:t>
            </w:r>
            <w:r w:rsidRPr="00487828">
              <w:rPr>
                <w:rFonts w:ascii="Arial" w:hAnsi="Arial"/>
                <w:bCs/>
                <w:kern w:val="2"/>
                <w:sz w:val="18"/>
                <w:lang w:eastAsia="zh-CN"/>
              </w:rPr>
              <w:t>3</w:t>
            </w:r>
            <w:r w:rsidRPr="00487828">
              <w:rPr>
                <w:rFonts w:ascii="Arial" w:hAnsi="Arial"/>
                <w:bCs/>
                <w:kern w:val="2"/>
                <w:sz w:val="18"/>
                <w:lang w:eastAsia="en-GB"/>
              </w:rPr>
              <w:t xml:space="preserve"> [</w:t>
            </w:r>
            <w:r w:rsidRPr="00487828">
              <w:rPr>
                <w:rFonts w:ascii="Arial" w:hAnsi="Arial"/>
                <w:bCs/>
                <w:kern w:val="2"/>
                <w:sz w:val="18"/>
                <w:lang w:eastAsia="zh-CN"/>
              </w:rPr>
              <w:t>23</w:t>
            </w:r>
            <w:r w:rsidRPr="00487828">
              <w:rPr>
                <w:rFonts w:ascii="Arial" w:hAnsi="Arial"/>
                <w:bCs/>
                <w:kern w:val="2"/>
                <w:sz w:val="18"/>
                <w:lang w:eastAsia="en-GB"/>
              </w:rPr>
              <w:t>, 14.2.1]. If not configured, the selection of MCS is up to UE implementation.</w:t>
            </w:r>
          </w:p>
        </w:tc>
      </w:tr>
      <w:tr w:rsidR="00487828" w:rsidRPr="00487828" w14:paraId="183205CF" w14:textId="77777777" w:rsidTr="00AC03E4">
        <w:trPr>
          <w:cantSplit/>
          <w:tblHeader/>
        </w:trPr>
        <w:tc>
          <w:tcPr>
            <w:tcW w:w="9639" w:type="dxa"/>
          </w:tcPr>
          <w:p w14:paraId="18F13C94" w14:textId="77777777" w:rsidR="00487828" w:rsidRPr="00487828" w:rsidRDefault="00487828" w:rsidP="00487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48782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scheduled</w:t>
            </w:r>
          </w:p>
          <w:p w14:paraId="79ADB628" w14:textId="77777777" w:rsidR="00487828" w:rsidRPr="00487828" w:rsidRDefault="00487828" w:rsidP="00487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487828">
              <w:rPr>
                <w:rFonts w:ascii="Arial" w:hAnsi="Arial"/>
                <w:bCs/>
                <w:kern w:val="2"/>
                <w:sz w:val="18"/>
                <w:lang w:eastAsia="en-GB"/>
              </w:rPr>
              <w:t>Indicates the configuration for the case E-UTRAN schedules the transmission resources based on sidelink specific BSR from the UE.</w:t>
            </w:r>
          </w:p>
        </w:tc>
      </w:tr>
      <w:tr w:rsidR="00487828" w:rsidRPr="00487828" w14:paraId="719D371D" w14:textId="77777777" w:rsidTr="00AC03E4">
        <w:trPr>
          <w:cantSplit/>
          <w:tblHeader/>
        </w:trPr>
        <w:tc>
          <w:tcPr>
            <w:tcW w:w="9639" w:type="dxa"/>
          </w:tcPr>
          <w:p w14:paraId="5215919E" w14:textId="77777777" w:rsidR="00487828" w:rsidRPr="00487828" w:rsidRDefault="00487828" w:rsidP="00487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48782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sl-V-RNTI</w:t>
            </w:r>
          </w:p>
          <w:p w14:paraId="208035D0" w14:textId="77777777" w:rsidR="00487828" w:rsidRPr="00487828" w:rsidRDefault="00487828" w:rsidP="00487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487828">
              <w:rPr>
                <w:rFonts w:ascii="Arial" w:hAnsi="Arial"/>
                <w:bCs/>
                <w:noProof/>
                <w:sz w:val="18"/>
                <w:lang w:eastAsia="en-GB"/>
              </w:rPr>
              <w:t>Indicates the RNTI used for DCI dynamically scheduling sidelink resources for V2X sidelink communication.</w:t>
            </w:r>
          </w:p>
        </w:tc>
      </w:tr>
      <w:tr w:rsidR="00487828" w:rsidRPr="00487828" w14:paraId="275AE9FE" w14:textId="77777777" w:rsidTr="00AC03E4">
        <w:trPr>
          <w:cantSplit/>
          <w:tblHeader/>
        </w:trPr>
        <w:tc>
          <w:tcPr>
            <w:tcW w:w="9639" w:type="dxa"/>
          </w:tcPr>
          <w:p w14:paraId="37584979" w14:textId="77777777" w:rsidR="00487828" w:rsidRPr="00487828" w:rsidRDefault="00487828" w:rsidP="00487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Courier New"/>
                <w:b/>
                <w:i/>
                <w:sz w:val="18"/>
                <w:lang w:eastAsia="zh-CN"/>
              </w:rPr>
            </w:pPr>
            <w:proofErr w:type="spellStart"/>
            <w:r w:rsidRPr="00487828">
              <w:rPr>
                <w:rFonts w:ascii="Arial" w:hAnsi="Arial" w:cs="Courier New"/>
                <w:b/>
                <w:i/>
                <w:sz w:val="18"/>
                <w:lang w:eastAsia="zh-CN"/>
              </w:rPr>
              <w:t>thresSL-TxPrioritization</w:t>
            </w:r>
            <w:proofErr w:type="spellEnd"/>
          </w:p>
          <w:p w14:paraId="51077D33" w14:textId="77777777" w:rsidR="00487828" w:rsidRPr="00487828" w:rsidRDefault="00487828" w:rsidP="00487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Courier New"/>
                <w:sz w:val="18"/>
                <w:lang w:eastAsia="zh-CN"/>
              </w:rPr>
            </w:pPr>
            <w:r w:rsidRPr="00487828">
              <w:rPr>
                <w:rFonts w:ascii="Arial" w:hAnsi="Arial" w:cs="Courier New"/>
                <w:sz w:val="18"/>
                <w:lang w:eastAsia="zh-CN"/>
              </w:rPr>
              <w:t xml:space="preserve">Indicates the threshold used to determine whether SL V2X transmission is prioritized over uplink transmission if they overlap in time (see TS 36.321 [6]). This value shall overwrite </w:t>
            </w:r>
            <w:proofErr w:type="spellStart"/>
            <w:r w:rsidRPr="00487828">
              <w:rPr>
                <w:rFonts w:ascii="Arial" w:hAnsi="Arial" w:cs="Courier New"/>
                <w:i/>
                <w:sz w:val="18"/>
                <w:lang w:eastAsia="zh-CN"/>
              </w:rPr>
              <w:t>thresSL-TxPrioritization</w:t>
            </w:r>
            <w:proofErr w:type="spellEnd"/>
            <w:r w:rsidRPr="00487828">
              <w:rPr>
                <w:rFonts w:ascii="Arial" w:hAnsi="Arial" w:cs="Courier New"/>
                <w:sz w:val="18"/>
                <w:lang w:eastAsia="zh-CN"/>
              </w:rPr>
              <w:t xml:space="preserve"> configured in </w:t>
            </w:r>
            <w:r w:rsidRPr="00487828">
              <w:rPr>
                <w:rFonts w:ascii="Arial" w:hAnsi="Arial" w:cs="Courier New"/>
                <w:i/>
                <w:sz w:val="18"/>
                <w:lang w:eastAsia="zh-CN"/>
              </w:rPr>
              <w:t>SIB21</w:t>
            </w:r>
            <w:r w:rsidRPr="00487828">
              <w:rPr>
                <w:rFonts w:ascii="Arial" w:hAnsi="Arial" w:cs="Courier New"/>
                <w:sz w:val="18"/>
                <w:lang w:eastAsia="zh-CN"/>
              </w:rPr>
              <w:t xml:space="preserve"> or </w:t>
            </w:r>
            <w:r w:rsidRPr="00487828">
              <w:rPr>
                <w:rFonts w:ascii="Arial" w:hAnsi="Arial" w:cs="Courier New"/>
                <w:i/>
                <w:sz w:val="18"/>
                <w:lang w:eastAsia="zh-CN"/>
              </w:rPr>
              <w:t>SL-V2X-Preconfiguration</w:t>
            </w:r>
            <w:r w:rsidRPr="00487828">
              <w:rPr>
                <w:rFonts w:ascii="Arial" w:hAnsi="Arial" w:cs="Courier New"/>
                <w:sz w:val="18"/>
                <w:lang w:eastAsia="zh-CN"/>
              </w:rPr>
              <w:t xml:space="preserve"> if any.</w:t>
            </w:r>
          </w:p>
        </w:tc>
      </w:tr>
      <w:tr w:rsidR="00487828" w:rsidRPr="00487828" w14:paraId="2D9E2789" w14:textId="77777777" w:rsidTr="00AC03E4">
        <w:trPr>
          <w:cantSplit/>
          <w:tblHeader/>
        </w:trPr>
        <w:tc>
          <w:tcPr>
            <w:tcW w:w="9639" w:type="dxa"/>
          </w:tcPr>
          <w:p w14:paraId="65CF6E4B" w14:textId="77777777" w:rsidR="00487828" w:rsidRPr="00487828" w:rsidRDefault="00487828" w:rsidP="00487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zh-CN"/>
              </w:rPr>
            </w:pPr>
            <w:proofErr w:type="spellStart"/>
            <w:r w:rsidRPr="00487828">
              <w:rPr>
                <w:rFonts w:ascii="Arial" w:hAnsi="Arial"/>
                <w:b/>
                <w:i/>
                <w:sz w:val="18"/>
                <w:lang w:eastAsia="ja-JP"/>
              </w:rPr>
              <w:t>typeTxSync</w:t>
            </w:r>
            <w:proofErr w:type="spellEnd"/>
          </w:p>
          <w:p w14:paraId="61C715DA" w14:textId="77777777" w:rsidR="00487828" w:rsidRPr="00487828" w:rsidRDefault="00487828" w:rsidP="00487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en-GB"/>
              </w:rPr>
            </w:pPr>
            <w:r w:rsidRPr="00487828">
              <w:rPr>
                <w:rFonts w:ascii="Arial" w:hAnsi="Arial"/>
                <w:bCs/>
                <w:kern w:val="2"/>
                <w:sz w:val="18"/>
                <w:lang w:eastAsia="en-GB"/>
              </w:rPr>
              <w:t>I</w:t>
            </w:r>
            <w:r w:rsidRPr="00487828">
              <w:rPr>
                <w:rFonts w:ascii="Arial" w:hAnsi="Arial"/>
                <w:sz w:val="18"/>
                <w:lang w:eastAsia="ja-JP"/>
              </w:rPr>
              <w:t>ndicates</w:t>
            </w:r>
            <w:r w:rsidRPr="00487828">
              <w:rPr>
                <w:rFonts w:ascii="Arial" w:hAnsi="Arial"/>
                <w:sz w:val="18"/>
                <w:lang w:eastAsia="zh-CN"/>
              </w:rPr>
              <w:t xml:space="preserve"> the prioritized</w:t>
            </w:r>
            <w:r w:rsidRPr="00487828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87828">
              <w:rPr>
                <w:rFonts w:ascii="Arial" w:hAnsi="Arial"/>
                <w:sz w:val="18"/>
                <w:lang w:eastAsia="zh-CN"/>
              </w:rPr>
              <w:t xml:space="preserve">synchronization type (i.e. </w:t>
            </w:r>
            <w:proofErr w:type="spellStart"/>
            <w:r w:rsidRPr="00487828">
              <w:rPr>
                <w:rFonts w:ascii="Arial" w:hAnsi="Arial"/>
                <w:sz w:val="18"/>
                <w:lang w:eastAsia="zh-CN"/>
              </w:rPr>
              <w:t>eNB</w:t>
            </w:r>
            <w:proofErr w:type="spellEnd"/>
            <w:r w:rsidRPr="00487828">
              <w:rPr>
                <w:rFonts w:ascii="Arial" w:hAnsi="Arial"/>
                <w:sz w:val="18"/>
                <w:lang w:eastAsia="zh-CN"/>
              </w:rPr>
              <w:t xml:space="preserve"> or GNSS) for performing V2X sidelink communication on </w:t>
            </w:r>
            <w:proofErr w:type="spellStart"/>
            <w:r w:rsidRPr="00487828">
              <w:rPr>
                <w:rFonts w:ascii="Arial" w:hAnsi="Arial"/>
                <w:sz w:val="18"/>
                <w:lang w:eastAsia="zh-CN"/>
              </w:rPr>
              <w:t>PCell</w:t>
            </w:r>
            <w:proofErr w:type="spellEnd"/>
            <w:r w:rsidRPr="00487828">
              <w:rPr>
                <w:rFonts w:ascii="Arial" w:hAnsi="Arial"/>
                <w:bCs/>
                <w:kern w:val="2"/>
                <w:sz w:val="18"/>
                <w:lang w:eastAsia="zh-CN"/>
              </w:rPr>
              <w:t xml:space="preserve">. </w:t>
            </w:r>
          </w:p>
        </w:tc>
      </w:tr>
      <w:tr w:rsidR="00487828" w:rsidRPr="00487828" w14:paraId="4F5C45D5" w14:textId="77777777" w:rsidTr="00AC03E4">
        <w:trPr>
          <w:cantSplit/>
          <w:tblHeader/>
        </w:trPr>
        <w:tc>
          <w:tcPr>
            <w:tcW w:w="9639" w:type="dxa"/>
          </w:tcPr>
          <w:p w14:paraId="275F765B" w14:textId="77777777" w:rsidR="00487828" w:rsidRPr="00487828" w:rsidRDefault="00487828" w:rsidP="00487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zh-CN"/>
              </w:rPr>
            </w:pPr>
            <w:r w:rsidRPr="0048782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ue-Selected</w:t>
            </w:r>
          </w:p>
          <w:p w14:paraId="144C54C2" w14:textId="77777777" w:rsidR="00487828" w:rsidRPr="00487828" w:rsidRDefault="00487828" w:rsidP="00487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noProof/>
                <w:sz w:val="18"/>
                <w:lang w:eastAsia="zh-CN"/>
              </w:rPr>
            </w:pPr>
            <w:r w:rsidRPr="00487828">
              <w:rPr>
                <w:rFonts w:ascii="Arial" w:hAnsi="Arial"/>
                <w:bCs/>
                <w:kern w:val="2"/>
                <w:sz w:val="18"/>
                <w:lang w:eastAsia="en-GB"/>
              </w:rPr>
              <w:t>Indicates the configuration for the case the UE selects the transmission resources from a pool of resources configured by E-UTRAN.</w:t>
            </w:r>
            <w:r w:rsidRPr="00487828">
              <w:rPr>
                <w:rFonts w:ascii="Arial" w:hAnsi="Arial"/>
                <w:bCs/>
                <w:kern w:val="2"/>
                <w:sz w:val="18"/>
                <w:lang w:eastAsia="zh-CN"/>
              </w:rPr>
              <w:t xml:space="preserve"> </w:t>
            </w:r>
          </w:p>
        </w:tc>
      </w:tr>
      <w:tr w:rsidR="00487828" w:rsidRPr="00487828" w14:paraId="2B781237" w14:textId="77777777" w:rsidTr="00AC03E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EFCE6D" w14:textId="77777777" w:rsidR="00487828" w:rsidRPr="00487828" w:rsidRDefault="00487828" w:rsidP="00487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48782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v2x-InterFreqInfoList</w:t>
            </w:r>
          </w:p>
          <w:p w14:paraId="07CF0178" w14:textId="77777777" w:rsidR="00487828" w:rsidRPr="00487828" w:rsidRDefault="00487828" w:rsidP="00487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487828">
              <w:rPr>
                <w:rFonts w:ascii="Arial" w:hAnsi="Arial"/>
                <w:sz w:val="18"/>
                <w:lang w:eastAsia="zh-CN"/>
              </w:rPr>
              <w:t>Indicates synchronization and resource allocation configurations of other carrier frequencies than the serving carrier frequency for V2X sidelink communication. For inter-carrier scheduled resource allocation, CIF=1 in DCI-5A corresponds to the first entry in this frequency list, CIF=2 corresponds to the second entry, and so on (see TS 36.213 [23]). CIF=0 in DCI-5A corresponds to the frequency where the DCI is received.</w:t>
            </w:r>
          </w:p>
        </w:tc>
      </w:tr>
      <w:tr w:rsidR="00487828" w:rsidRPr="00487828" w14:paraId="523B3894" w14:textId="77777777" w:rsidTr="00AC03E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5F959B" w14:textId="77777777" w:rsidR="00487828" w:rsidRPr="00487828" w:rsidRDefault="00487828" w:rsidP="00487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487828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v2x-SchedulingPool</w:t>
            </w:r>
          </w:p>
          <w:p w14:paraId="45FB3C0A" w14:textId="77777777" w:rsidR="00487828" w:rsidRPr="00487828" w:rsidRDefault="00487828" w:rsidP="00487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487828">
              <w:rPr>
                <w:rFonts w:ascii="Arial" w:hAnsi="Arial"/>
                <w:bCs/>
                <w:noProof/>
                <w:sz w:val="18"/>
                <w:lang w:eastAsia="en-GB"/>
              </w:rPr>
              <w:t>Indicates a pool of resources when E-UTRAN schedules Tx resources for V2X sidelink communications.</w:t>
            </w:r>
          </w:p>
        </w:tc>
      </w:tr>
    </w:tbl>
    <w:p w14:paraId="44F663A7" w14:textId="77777777" w:rsidR="00487828" w:rsidRPr="00487828" w:rsidRDefault="00487828" w:rsidP="0048782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43383E1" w14:textId="5450DC94" w:rsidR="00AB51C5" w:rsidRPr="00ED69C1" w:rsidRDefault="00D46426">
      <w:pPr>
        <w:rPr>
          <w:noProof/>
          <w:color w:val="FF0000"/>
        </w:rPr>
      </w:pPr>
      <w:r w:rsidRPr="00ED69C1">
        <w:rPr>
          <w:noProof/>
          <w:color w:val="FF0000"/>
        </w:rPr>
        <w:t>&lt;unchanged parts omitted&gt;</w:t>
      </w:r>
    </w:p>
    <w:p w14:paraId="04BB4EFB" w14:textId="4F5DB627" w:rsidR="00160210" w:rsidRPr="00AB51C5" w:rsidRDefault="00160210" w:rsidP="001602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Modified Subclauses</w:t>
      </w:r>
    </w:p>
    <w:p w14:paraId="20D1B160" w14:textId="77777777" w:rsidR="00160210" w:rsidRDefault="00160210" w:rsidP="00160210">
      <w:pPr>
        <w:rPr>
          <w:noProof/>
        </w:rPr>
      </w:pPr>
    </w:p>
    <w:p w14:paraId="278E8093" w14:textId="77777777" w:rsidR="00160210" w:rsidRDefault="00160210" w:rsidP="00160210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66094" w14:textId="77777777" w:rsidR="00FE1F13" w:rsidRDefault="00FE1F13">
      <w:r>
        <w:separator/>
      </w:r>
    </w:p>
    <w:p w14:paraId="30A3DB2B" w14:textId="77777777" w:rsidR="00FE1F13" w:rsidRDefault="00FE1F13"/>
  </w:endnote>
  <w:endnote w:type="continuationSeparator" w:id="0">
    <w:p w14:paraId="5A7F2AB9" w14:textId="77777777" w:rsidR="00FE1F13" w:rsidRDefault="00FE1F13">
      <w:r>
        <w:continuationSeparator/>
      </w:r>
    </w:p>
    <w:p w14:paraId="5B96D7F8" w14:textId="77777777" w:rsidR="00FE1F13" w:rsidRDefault="00FE1F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C9035" w14:textId="77777777" w:rsidR="00800E83" w:rsidRDefault="00800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CCD90" w14:textId="77777777" w:rsidR="00800E83" w:rsidRDefault="00800E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14EB6" w14:textId="77777777" w:rsidR="00800E83" w:rsidRDefault="00800E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7F7F2" w14:textId="77777777" w:rsidR="00FE1F13" w:rsidRDefault="00FE1F13">
      <w:r>
        <w:separator/>
      </w:r>
    </w:p>
    <w:p w14:paraId="526FEF28" w14:textId="77777777" w:rsidR="00FE1F13" w:rsidRDefault="00FE1F13"/>
  </w:footnote>
  <w:footnote w:type="continuationSeparator" w:id="0">
    <w:p w14:paraId="6BE8E6B7" w14:textId="77777777" w:rsidR="00FE1F13" w:rsidRDefault="00FE1F13">
      <w:r>
        <w:continuationSeparator/>
      </w:r>
    </w:p>
    <w:p w14:paraId="60E7EBFF" w14:textId="77777777" w:rsidR="00FE1F13" w:rsidRDefault="00FE1F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A61B7" w14:textId="77777777" w:rsidR="00800E83" w:rsidRDefault="00800E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8A384" w14:textId="77777777" w:rsidR="00800E83" w:rsidRDefault="00800E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C038A"/>
    <w:rsid w:val="000C6598"/>
    <w:rsid w:val="00107586"/>
    <w:rsid w:val="001131A1"/>
    <w:rsid w:val="00132364"/>
    <w:rsid w:val="00141C47"/>
    <w:rsid w:val="00145D43"/>
    <w:rsid w:val="00154073"/>
    <w:rsid w:val="00160210"/>
    <w:rsid w:val="00192C46"/>
    <w:rsid w:val="001A4CE0"/>
    <w:rsid w:val="001A7B60"/>
    <w:rsid w:val="001B7A65"/>
    <w:rsid w:val="001C765D"/>
    <w:rsid w:val="001E41F3"/>
    <w:rsid w:val="001F2D4F"/>
    <w:rsid w:val="0020066E"/>
    <w:rsid w:val="0026004D"/>
    <w:rsid w:val="00275D12"/>
    <w:rsid w:val="002860C4"/>
    <w:rsid w:val="0029425E"/>
    <w:rsid w:val="002A01CC"/>
    <w:rsid w:val="002B5741"/>
    <w:rsid w:val="002D42E6"/>
    <w:rsid w:val="00305409"/>
    <w:rsid w:val="003E1A36"/>
    <w:rsid w:val="003E5AB1"/>
    <w:rsid w:val="00414D47"/>
    <w:rsid w:val="004242F1"/>
    <w:rsid w:val="00433824"/>
    <w:rsid w:val="00487828"/>
    <w:rsid w:val="004B75B7"/>
    <w:rsid w:val="004F2032"/>
    <w:rsid w:val="0051580D"/>
    <w:rsid w:val="005220E9"/>
    <w:rsid w:val="00592D74"/>
    <w:rsid w:val="005B7913"/>
    <w:rsid w:val="005E2C44"/>
    <w:rsid w:val="00621188"/>
    <w:rsid w:val="006257ED"/>
    <w:rsid w:val="00695808"/>
    <w:rsid w:val="006A3163"/>
    <w:rsid w:val="006B46FB"/>
    <w:rsid w:val="006B61CE"/>
    <w:rsid w:val="006E06D4"/>
    <w:rsid w:val="006E21FB"/>
    <w:rsid w:val="00741B19"/>
    <w:rsid w:val="007507EE"/>
    <w:rsid w:val="00750A11"/>
    <w:rsid w:val="00764FED"/>
    <w:rsid w:val="00792342"/>
    <w:rsid w:val="007A1F35"/>
    <w:rsid w:val="007B512A"/>
    <w:rsid w:val="007C2097"/>
    <w:rsid w:val="007D6A07"/>
    <w:rsid w:val="007E6912"/>
    <w:rsid w:val="00800E83"/>
    <w:rsid w:val="008279FA"/>
    <w:rsid w:val="008416C9"/>
    <w:rsid w:val="008626E7"/>
    <w:rsid w:val="00870EE7"/>
    <w:rsid w:val="008C3419"/>
    <w:rsid w:val="008F686C"/>
    <w:rsid w:val="009061A8"/>
    <w:rsid w:val="009209A0"/>
    <w:rsid w:val="00942E0B"/>
    <w:rsid w:val="00950975"/>
    <w:rsid w:val="009777D9"/>
    <w:rsid w:val="00991B88"/>
    <w:rsid w:val="009A579D"/>
    <w:rsid w:val="009E3297"/>
    <w:rsid w:val="009F734F"/>
    <w:rsid w:val="00A246B6"/>
    <w:rsid w:val="00A2690B"/>
    <w:rsid w:val="00A47E70"/>
    <w:rsid w:val="00A7671C"/>
    <w:rsid w:val="00A770D6"/>
    <w:rsid w:val="00AB51C5"/>
    <w:rsid w:val="00AD1CD8"/>
    <w:rsid w:val="00AE438B"/>
    <w:rsid w:val="00B064AE"/>
    <w:rsid w:val="00B258BB"/>
    <w:rsid w:val="00B4464E"/>
    <w:rsid w:val="00B67B97"/>
    <w:rsid w:val="00B968C8"/>
    <w:rsid w:val="00BA3EC5"/>
    <w:rsid w:val="00BB5DFC"/>
    <w:rsid w:val="00BD279D"/>
    <w:rsid w:val="00BD2F8F"/>
    <w:rsid w:val="00BD6BB8"/>
    <w:rsid w:val="00C52F2F"/>
    <w:rsid w:val="00C63FBA"/>
    <w:rsid w:val="00C95985"/>
    <w:rsid w:val="00CC5026"/>
    <w:rsid w:val="00CE5F89"/>
    <w:rsid w:val="00D03F9A"/>
    <w:rsid w:val="00D46426"/>
    <w:rsid w:val="00DE34CF"/>
    <w:rsid w:val="00E669FD"/>
    <w:rsid w:val="00ED69C1"/>
    <w:rsid w:val="00EE7D7C"/>
    <w:rsid w:val="00F25D98"/>
    <w:rsid w:val="00F300FB"/>
    <w:rsid w:val="00F4295D"/>
    <w:rsid w:val="00F60696"/>
    <w:rsid w:val="00F70C5A"/>
    <w:rsid w:val="00F754A6"/>
    <w:rsid w:val="00FB6386"/>
    <w:rsid w:val="00FE1F13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03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5AIRPNAIUNRU-859666464-2462</_dlc_DocId>
    <_dlc_DocIdUrl xmlns="71c5aaf6-e6ce-465b-b873-5148d2a4c105">
      <Url>https://nokia.sharepoint.com/sites/c5g/e2earch/_layouts/15/DocIdRedir.aspx?ID=5AIRPNAIUNRU-859666464-2462</Url>
      <Description>5AIRPNAIUNRU-859666464-2462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CD1FDA-A229-45CD-B1E3-C550FAB37FA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0909D10-E3C8-4BD4-B27E-EF514D2D5E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4CAC2AF-2A09-4264-B79F-A5009A1D2C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197596-F2D4-4952-87E5-160AB9E9783B}">
  <ds:schemaRefs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dcmitype/"/>
    <ds:schemaRef ds:uri="83f22d2f-d16e-4be6-ad4f-29fa0b067c3c"/>
    <ds:schemaRef ds:uri="http://purl.org/dc/elements/1.1/"/>
    <ds:schemaRef ds:uri="a3840f4f-04be-43d1-b2ef-6ff1382503c7"/>
    <ds:schemaRef ds:uri="3b34c8f0-1ef5-4d1e-bb66-517ce7fe7356"/>
    <ds:schemaRef ds:uri="71c5aaf6-e6ce-465b-b873-5148d2a4c105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7D61A6BE-D0BA-4FDE-A70A-4ABF9F6DC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4</Pages>
  <Words>1231</Words>
  <Characters>9076</Characters>
  <Application>Microsoft Office Word</Application>
  <DocSecurity>0</DocSecurity>
  <Lines>75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19</cp:revision>
  <cp:lastPrinted>1899-12-31T23:00:00Z</cp:lastPrinted>
  <dcterms:created xsi:type="dcterms:W3CDTF">2018-06-07T04:04:00Z</dcterms:created>
  <dcterms:modified xsi:type="dcterms:W3CDTF">2018-08-09T16:02:00Z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cafbcd04-b1cc-4625-9777-bc552427ab3b</vt:lpwstr>
  </property>
</Properties>
</file>